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9134F" w14:textId="65A73040" w:rsidR="00376A32" w:rsidRPr="00305F01" w:rsidRDefault="00376A32" w:rsidP="00376A3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9627FF">
        <w:rPr>
          <w:b/>
          <w:noProof/>
          <w:sz w:val="28"/>
          <w:szCs w:val="28"/>
        </w:rPr>
        <w:t>328</w:t>
      </w:r>
    </w:p>
    <w:p w14:paraId="36A6A4BA" w14:textId="77777777" w:rsidR="00376A32" w:rsidRPr="00114655" w:rsidRDefault="00376A32" w:rsidP="00376A32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FE2562E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D1612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4A4D298" w:rsidR="0066336B" w:rsidRDefault="009627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0890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855DF9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661A53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451E10F" w:rsidR="0066336B" w:rsidRDefault="00376A32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for </w:t>
            </w:r>
            <w:r w:rsidR="00C45C8F">
              <w:rPr>
                <w:noProof/>
              </w:rPr>
              <w:t xml:space="preserve">delete </w:t>
            </w:r>
            <w:r>
              <w:rPr>
                <w:noProof/>
              </w:rPr>
              <w:t>subscription of DNAIMapping service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0B6808" w:rsidR="0066336B" w:rsidRDefault="00A251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6608252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4D1891">
              <w:rPr>
                <w:noProof/>
              </w:rPr>
              <w:t>04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1891">
              <w:rPr>
                <w:noProof/>
              </w:rPr>
              <w:t>03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EECF119" w:rsidR="0066336B" w:rsidRDefault="002D42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6C0F8B73" w:rsidR="007F6B23" w:rsidRDefault="00864A95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</w:t>
            </w:r>
            <w:r w:rsidR="004D1891">
              <w:rPr>
                <w:noProof/>
              </w:rPr>
              <w:t>5</w:t>
            </w:r>
            <w:r>
              <w:rPr>
                <w:noProof/>
              </w:rPr>
              <w:t xml:space="preserve">48 </w:t>
            </w:r>
            <w:r w:rsidR="00376A32">
              <w:rPr>
                <w:noProof/>
              </w:rPr>
              <w:t xml:space="preserve">and TS 23.502 clause 5.2.6.34 </w:t>
            </w:r>
            <w:r>
              <w:rPr>
                <w:noProof/>
              </w:rPr>
              <w:t>defined the Nnef_</w:t>
            </w:r>
            <w:r w:rsidR="00777A8D">
              <w:rPr>
                <w:noProof/>
              </w:rPr>
              <w:t>DNAIMapping service to allow AF to obtain DNAI</w:t>
            </w:r>
            <w:r w:rsidR="00376A32">
              <w:rPr>
                <w:noProof/>
              </w:rPr>
              <w:t>, needs to be implemented in stage 3.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47115DF" w:rsidR="007F2DB9" w:rsidRDefault="008E3F42" w:rsidP="002D42C5">
            <w:pPr>
              <w:pStyle w:val="CRCoverPage"/>
              <w:spacing w:after="0"/>
              <w:ind w:left="100"/>
            </w:pPr>
            <w:r>
              <w:t xml:space="preserve">Complete the Nnef_DNAIMapping </w:t>
            </w:r>
            <w:r w:rsidR="001E3887">
              <w:t xml:space="preserve">delete </w:t>
            </w:r>
            <w:r w:rsidR="00376A32">
              <w:t xml:space="preserve">subscription </w:t>
            </w:r>
            <w:r w:rsidR="00272DBF">
              <w:t>procedure</w:t>
            </w:r>
            <w:r w:rsidR="00376A32">
              <w:t>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F8F37F8" w:rsidR="0066336B" w:rsidRDefault="00376A32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requirement, does not supporting </w:t>
            </w:r>
            <w:r w:rsidR="00C45C8F">
              <w:rPr>
                <w:noProof/>
              </w:rPr>
              <w:t xml:space="preserve">delete </w:t>
            </w:r>
            <w:r>
              <w:rPr>
                <w:noProof/>
              </w:rPr>
              <w:t>t</w:t>
            </w:r>
            <w:r w:rsidR="008E3F42">
              <w:rPr>
                <w:noProof/>
              </w:rPr>
              <w:t xml:space="preserve">he DNAI Mapping </w:t>
            </w:r>
            <w:r>
              <w:rPr>
                <w:noProof/>
              </w:rPr>
              <w:t>subscription procedures</w:t>
            </w:r>
            <w:r w:rsidR="00FC40F9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5FAADF9" w:rsidR="0066336B" w:rsidRDefault="006133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4.4.33.3(new)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D08B8C3" w:rsidR="00375967" w:rsidRDefault="008E5C89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F31806">
              <w:rPr>
                <w:rFonts w:eastAsia="Times New Roman"/>
                <w:noProof/>
              </w:rPr>
              <w:t>This CR 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2B8919C8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r w:rsidR="00F23869">
        <w:rPr>
          <w:rFonts w:eastAsia="DengXian"/>
          <w:noProof/>
          <w:color w:val="0000FF"/>
          <w:sz w:val="28"/>
          <w:szCs w:val="28"/>
        </w:rPr>
        <w:t xml:space="preserve"> (all-are-new)</w:t>
      </w:r>
    </w:p>
    <w:p w14:paraId="6B6BFD8C" w14:textId="77777777" w:rsidR="00613368" w:rsidRDefault="00613368" w:rsidP="00613368">
      <w:pPr>
        <w:pStyle w:val="Heading4"/>
        <w:rPr>
          <w:ins w:id="1" w:author="Ericsson" w:date="2023-03-22T11:01:00Z"/>
          <w:rFonts w:eastAsia="Batang"/>
          <w:lang w:eastAsia="ko-KR"/>
        </w:rPr>
      </w:pPr>
      <w:bookmarkStart w:id="2" w:name="_Toc114211678"/>
      <w:bookmarkStart w:id="3" w:name="_Toc129202969"/>
      <w:ins w:id="4" w:author="Ericsson" w:date="2023-03-22T11:01:00Z">
        <w:r>
          <w:t>4.4.33.3</w:t>
        </w:r>
        <w:r>
          <w:tab/>
          <w:t xml:space="preserve">Deletion of an existing individual </w:t>
        </w:r>
        <w:bookmarkEnd w:id="2"/>
        <w:bookmarkEnd w:id="3"/>
        <w:r>
          <w:t>DNAI Mapping subscription</w:t>
        </w:r>
      </w:ins>
    </w:p>
    <w:p w14:paraId="28EAC33F" w14:textId="77777777" w:rsidR="00613368" w:rsidRDefault="00613368" w:rsidP="00613368">
      <w:pPr>
        <w:rPr>
          <w:ins w:id="5" w:author="Ericsson" w:date="2023-03-22T11:01:00Z"/>
          <w:lang w:eastAsia="zh-CN"/>
        </w:rPr>
      </w:pPr>
      <w:proofErr w:type="gramStart"/>
      <w:ins w:id="6" w:author="Ericsson" w:date="2023-03-22T11:01:00Z">
        <w:r>
          <w:rPr>
            <w:rFonts w:cs="Arial"/>
            <w:szCs w:val="18"/>
            <w:lang w:eastAsia="zh-CN"/>
          </w:rPr>
          <w:t>In order to</w:t>
        </w:r>
        <w:proofErr w:type="gramEnd"/>
        <w:r>
          <w:rPr>
            <w:rFonts w:cs="Arial"/>
            <w:szCs w:val="18"/>
            <w:lang w:eastAsia="zh-CN"/>
          </w:rPr>
          <w:t xml:space="preserve">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  <w:r>
          <w:t>DNAI Mapping subscription</w:t>
        </w:r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AF shall</w:t>
        </w:r>
        <w:r>
          <w:rPr>
            <w:rFonts w:hint="eastAsia"/>
            <w:lang w:eastAsia="zh-CN"/>
          </w:rPr>
          <w:t xml:space="preserve"> send </w:t>
        </w:r>
        <w:r>
          <w:rPr>
            <w:rFonts w:eastAsia="DengXian"/>
          </w:rPr>
          <w:t xml:space="preserve">a Nnef_DNAIMapping_Unsubscribe request </w:t>
        </w:r>
        <w:r>
          <w:rPr>
            <w:lang w:eastAsia="zh-CN"/>
          </w:rPr>
          <w:t>to the NEF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using the </w:t>
        </w:r>
        <w:r>
          <w:rPr>
            <w:rFonts w:hint="eastAsia"/>
            <w:lang w:eastAsia="zh-CN"/>
          </w:rPr>
          <w:t xml:space="preserve">HTTP DELETE </w:t>
        </w:r>
        <w:r>
          <w:rPr>
            <w:lang w:eastAsia="zh-CN"/>
          </w:rPr>
          <w:t>method and targeting the correponding "</w:t>
        </w:r>
        <w:r>
          <w:rPr>
            <w:rFonts w:hint="eastAsia"/>
            <w:lang w:eastAsia="zh-CN"/>
          </w:rPr>
          <w:t xml:space="preserve">Individual </w:t>
        </w:r>
        <w:r>
          <w:t>DNAI Mapping Subscription</w:t>
        </w:r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>.</w:t>
        </w:r>
        <w:r w:rsidRPr="003E286C">
          <w:rPr>
            <w:rFonts w:hint="eastAsia"/>
            <w:lang w:eastAsia="zh-CN"/>
          </w:rPr>
          <w:t xml:space="preserve"> </w:t>
        </w:r>
      </w:ins>
    </w:p>
    <w:p w14:paraId="51510434" w14:textId="77777777" w:rsidR="00613368" w:rsidRDefault="00613368" w:rsidP="00613368">
      <w:pPr>
        <w:rPr>
          <w:ins w:id="7" w:author="Ericsson" w:date="2023-03-22T11:01:00Z"/>
        </w:rPr>
      </w:pPr>
      <w:ins w:id="8" w:author="Ericsson" w:date="2023-03-22T11:01:00Z">
        <w:r w:rsidRPr="005A145E">
          <w:t>On successful deletion of the subscription, the NEF shall return a Nnef_</w:t>
        </w:r>
        <w:r w:rsidRPr="005A145E">
          <w:rPr>
            <w:rFonts w:eastAsia="DengXian"/>
          </w:rPr>
          <w:t xml:space="preserve"> </w:t>
        </w:r>
        <w:r>
          <w:rPr>
            <w:rFonts w:eastAsia="DengXian"/>
          </w:rPr>
          <w:t>DNAIMapping</w:t>
        </w:r>
        <w:r w:rsidRPr="005A145E">
          <w:t xml:space="preserve"> _Unsubcribe response with an HTTP "204 No Content" status code.</w:t>
        </w:r>
      </w:ins>
    </w:p>
    <w:p w14:paraId="2C1B2133" w14:textId="77777777" w:rsidR="00613368" w:rsidRPr="005A145E" w:rsidRDefault="00613368" w:rsidP="00613368">
      <w:pPr>
        <w:rPr>
          <w:ins w:id="9" w:author="Ericsson" w:date="2023-03-22T11:01:00Z"/>
        </w:rPr>
      </w:pPr>
      <w:ins w:id="10" w:author="Ericsson" w:date="2023-03-22T11:01:00Z">
        <w:r>
          <w:t>On failure</w:t>
        </w:r>
        <w:r w:rsidRPr="001C74FE">
          <w:t>, the NEF shall take proper error handling actions</w:t>
        </w:r>
        <w:r>
          <w:t xml:space="preserve">, </w:t>
        </w:r>
        <w:r w:rsidRPr="00DE6A66">
          <w:t>as specified in clause 5.</w:t>
        </w:r>
        <w:r>
          <w:t>30</w:t>
        </w:r>
        <w:r w:rsidRPr="00DE6A66">
          <w:t>.</w:t>
        </w:r>
        <w:r>
          <w:t>7, and</w:t>
        </w:r>
        <w:r w:rsidRPr="001C74FE">
          <w:t xml:space="preserve">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D24B2" w14:textId="77777777" w:rsidR="00E82C47" w:rsidRDefault="00E82C47">
      <w:r>
        <w:separator/>
      </w:r>
    </w:p>
  </w:endnote>
  <w:endnote w:type="continuationSeparator" w:id="0">
    <w:p w14:paraId="0B91DB7F" w14:textId="77777777" w:rsidR="00E82C47" w:rsidRDefault="00E8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0667E" w14:textId="77777777" w:rsidR="00E82C47" w:rsidRDefault="00E82C47">
      <w:r>
        <w:separator/>
      </w:r>
    </w:p>
  </w:footnote>
  <w:footnote w:type="continuationSeparator" w:id="0">
    <w:p w14:paraId="3BDCD2D8" w14:textId="77777777" w:rsidR="00E82C47" w:rsidRDefault="00E82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0902"/>
    <w:rsid w:val="00011AF5"/>
    <w:rsid w:val="000135A7"/>
    <w:rsid w:val="0001528D"/>
    <w:rsid w:val="00017D3E"/>
    <w:rsid w:val="00021BFE"/>
    <w:rsid w:val="000269FA"/>
    <w:rsid w:val="00027443"/>
    <w:rsid w:val="00030236"/>
    <w:rsid w:val="000305B3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1D51"/>
    <w:rsid w:val="000440D1"/>
    <w:rsid w:val="000446E3"/>
    <w:rsid w:val="00044DAD"/>
    <w:rsid w:val="000450BB"/>
    <w:rsid w:val="00046C4E"/>
    <w:rsid w:val="00054F09"/>
    <w:rsid w:val="00055EA0"/>
    <w:rsid w:val="00055FEE"/>
    <w:rsid w:val="00057B28"/>
    <w:rsid w:val="000610A7"/>
    <w:rsid w:val="0006127F"/>
    <w:rsid w:val="0006327A"/>
    <w:rsid w:val="0006361B"/>
    <w:rsid w:val="000665D8"/>
    <w:rsid w:val="0007160C"/>
    <w:rsid w:val="00073C5C"/>
    <w:rsid w:val="00074131"/>
    <w:rsid w:val="00074692"/>
    <w:rsid w:val="000803D7"/>
    <w:rsid w:val="00081203"/>
    <w:rsid w:val="00082134"/>
    <w:rsid w:val="000824D7"/>
    <w:rsid w:val="00083B7F"/>
    <w:rsid w:val="00091620"/>
    <w:rsid w:val="00091F14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4886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1CDE"/>
    <w:rsid w:val="000F264C"/>
    <w:rsid w:val="000F56D0"/>
    <w:rsid w:val="000F720A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436C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2EDB"/>
    <w:rsid w:val="00154DBE"/>
    <w:rsid w:val="00155591"/>
    <w:rsid w:val="001606B1"/>
    <w:rsid w:val="00160CC2"/>
    <w:rsid w:val="00160D12"/>
    <w:rsid w:val="001624BD"/>
    <w:rsid w:val="001651DA"/>
    <w:rsid w:val="00167BD8"/>
    <w:rsid w:val="00173A2A"/>
    <w:rsid w:val="00174646"/>
    <w:rsid w:val="001761FB"/>
    <w:rsid w:val="00176287"/>
    <w:rsid w:val="00180ACE"/>
    <w:rsid w:val="001815A7"/>
    <w:rsid w:val="00184FC1"/>
    <w:rsid w:val="001866A5"/>
    <w:rsid w:val="00191EB6"/>
    <w:rsid w:val="00193273"/>
    <w:rsid w:val="00193B7D"/>
    <w:rsid w:val="00194B54"/>
    <w:rsid w:val="00196AB3"/>
    <w:rsid w:val="001A13E5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0FBA"/>
    <w:rsid w:val="001E18A1"/>
    <w:rsid w:val="001E3887"/>
    <w:rsid w:val="001E4D67"/>
    <w:rsid w:val="001E4E03"/>
    <w:rsid w:val="001E566B"/>
    <w:rsid w:val="001E6F77"/>
    <w:rsid w:val="001F02BF"/>
    <w:rsid w:val="001F0A96"/>
    <w:rsid w:val="001F1985"/>
    <w:rsid w:val="001F2617"/>
    <w:rsid w:val="001F3061"/>
    <w:rsid w:val="001F35DD"/>
    <w:rsid w:val="001F6928"/>
    <w:rsid w:val="00200580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610"/>
    <w:rsid w:val="00222677"/>
    <w:rsid w:val="00222F21"/>
    <w:rsid w:val="00223DEF"/>
    <w:rsid w:val="00230F78"/>
    <w:rsid w:val="0023166A"/>
    <w:rsid w:val="00231904"/>
    <w:rsid w:val="00234C2D"/>
    <w:rsid w:val="00235803"/>
    <w:rsid w:val="0023627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7B8"/>
    <w:rsid w:val="002539C5"/>
    <w:rsid w:val="002555F3"/>
    <w:rsid w:val="00256B01"/>
    <w:rsid w:val="00261228"/>
    <w:rsid w:val="002637F1"/>
    <w:rsid w:val="002643D0"/>
    <w:rsid w:val="002656C7"/>
    <w:rsid w:val="0027009B"/>
    <w:rsid w:val="00272DBF"/>
    <w:rsid w:val="0027798A"/>
    <w:rsid w:val="00277D67"/>
    <w:rsid w:val="002806B3"/>
    <w:rsid w:val="00282EA1"/>
    <w:rsid w:val="00283772"/>
    <w:rsid w:val="00285766"/>
    <w:rsid w:val="0029131A"/>
    <w:rsid w:val="002922C9"/>
    <w:rsid w:val="002943C9"/>
    <w:rsid w:val="002945F7"/>
    <w:rsid w:val="002A0FA3"/>
    <w:rsid w:val="002A107D"/>
    <w:rsid w:val="002A3A8D"/>
    <w:rsid w:val="002A4729"/>
    <w:rsid w:val="002A49CF"/>
    <w:rsid w:val="002A658D"/>
    <w:rsid w:val="002A7875"/>
    <w:rsid w:val="002A79B1"/>
    <w:rsid w:val="002A7BBA"/>
    <w:rsid w:val="002B5337"/>
    <w:rsid w:val="002C0095"/>
    <w:rsid w:val="002C0D43"/>
    <w:rsid w:val="002C2847"/>
    <w:rsid w:val="002C31E2"/>
    <w:rsid w:val="002C393C"/>
    <w:rsid w:val="002C77E8"/>
    <w:rsid w:val="002D0E47"/>
    <w:rsid w:val="002D28EB"/>
    <w:rsid w:val="002D3492"/>
    <w:rsid w:val="002D42C5"/>
    <w:rsid w:val="002D43B6"/>
    <w:rsid w:val="002D5329"/>
    <w:rsid w:val="002D573A"/>
    <w:rsid w:val="002E16AF"/>
    <w:rsid w:val="002E3BAC"/>
    <w:rsid w:val="002E7D5D"/>
    <w:rsid w:val="002F068F"/>
    <w:rsid w:val="002F0C0F"/>
    <w:rsid w:val="002F17BF"/>
    <w:rsid w:val="002F1FAA"/>
    <w:rsid w:val="002F4334"/>
    <w:rsid w:val="002F4B97"/>
    <w:rsid w:val="002F7D0B"/>
    <w:rsid w:val="00300B0D"/>
    <w:rsid w:val="003039A0"/>
    <w:rsid w:val="00304769"/>
    <w:rsid w:val="0030568A"/>
    <w:rsid w:val="00305E83"/>
    <w:rsid w:val="003063DB"/>
    <w:rsid w:val="003067AA"/>
    <w:rsid w:val="00307AC3"/>
    <w:rsid w:val="00315217"/>
    <w:rsid w:val="00315BCD"/>
    <w:rsid w:val="00315CD4"/>
    <w:rsid w:val="00316068"/>
    <w:rsid w:val="00316234"/>
    <w:rsid w:val="00316E12"/>
    <w:rsid w:val="00316E31"/>
    <w:rsid w:val="00320A1A"/>
    <w:rsid w:val="003226C5"/>
    <w:rsid w:val="00323338"/>
    <w:rsid w:val="003234EB"/>
    <w:rsid w:val="00323712"/>
    <w:rsid w:val="0032414D"/>
    <w:rsid w:val="00325444"/>
    <w:rsid w:val="00327BF1"/>
    <w:rsid w:val="00327F72"/>
    <w:rsid w:val="0033097E"/>
    <w:rsid w:val="0033294B"/>
    <w:rsid w:val="00333394"/>
    <w:rsid w:val="003338A3"/>
    <w:rsid w:val="00333A81"/>
    <w:rsid w:val="00333BC1"/>
    <w:rsid w:val="00341BE5"/>
    <w:rsid w:val="00342CE5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6A32"/>
    <w:rsid w:val="00377105"/>
    <w:rsid w:val="00377DE4"/>
    <w:rsid w:val="00380BD7"/>
    <w:rsid w:val="0038476F"/>
    <w:rsid w:val="003869E5"/>
    <w:rsid w:val="003875E3"/>
    <w:rsid w:val="00392399"/>
    <w:rsid w:val="003954C2"/>
    <w:rsid w:val="00397B6A"/>
    <w:rsid w:val="003A4EFA"/>
    <w:rsid w:val="003A565E"/>
    <w:rsid w:val="003A7E12"/>
    <w:rsid w:val="003B3460"/>
    <w:rsid w:val="003B4CF9"/>
    <w:rsid w:val="003B4E5C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B79"/>
    <w:rsid w:val="003E5D15"/>
    <w:rsid w:val="003E729C"/>
    <w:rsid w:val="003F23C4"/>
    <w:rsid w:val="003F2405"/>
    <w:rsid w:val="003F5CBF"/>
    <w:rsid w:val="004007CF"/>
    <w:rsid w:val="0040083F"/>
    <w:rsid w:val="00401045"/>
    <w:rsid w:val="0040555D"/>
    <w:rsid w:val="00405845"/>
    <w:rsid w:val="00406D51"/>
    <w:rsid w:val="00412440"/>
    <w:rsid w:val="004149DC"/>
    <w:rsid w:val="00414A21"/>
    <w:rsid w:val="004151F6"/>
    <w:rsid w:val="0041723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46E76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4D5F"/>
    <w:rsid w:val="00486584"/>
    <w:rsid w:val="00486EAA"/>
    <w:rsid w:val="004911F7"/>
    <w:rsid w:val="0049193C"/>
    <w:rsid w:val="004920C0"/>
    <w:rsid w:val="00492FA5"/>
    <w:rsid w:val="00493962"/>
    <w:rsid w:val="00494820"/>
    <w:rsid w:val="004A1532"/>
    <w:rsid w:val="004A1AC5"/>
    <w:rsid w:val="004A2804"/>
    <w:rsid w:val="004A2927"/>
    <w:rsid w:val="004A418A"/>
    <w:rsid w:val="004A44D1"/>
    <w:rsid w:val="004B1498"/>
    <w:rsid w:val="004B342F"/>
    <w:rsid w:val="004B4A7C"/>
    <w:rsid w:val="004B6057"/>
    <w:rsid w:val="004C16F3"/>
    <w:rsid w:val="004C1987"/>
    <w:rsid w:val="004C2873"/>
    <w:rsid w:val="004C69FF"/>
    <w:rsid w:val="004D1498"/>
    <w:rsid w:val="004D1672"/>
    <w:rsid w:val="004D1891"/>
    <w:rsid w:val="004D336E"/>
    <w:rsid w:val="004D6DE1"/>
    <w:rsid w:val="004D7293"/>
    <w:rsid w:val="004D7A29"/>
    <w:rsid w:val="004E10BF"/>
    <w:rsid w:val="004E686E"/>
    <w:rsid w:val="004E7700"/>
    <w:rsid w:val="004F1E07"/>
    <w:rsid w:val="004F3BF8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0DA6"/>
    <w:rsid w:val="00562E55"/>
    <w:rsid w:val="00563588"/>
    <w:rsid w:val="00567D5C"/>
    <w:rsid w:val="00570C0E"/>
    <w:rsid w:val="00576D01"/>
    <w:rsid w:val="00580E4D"/>
    <w:rsid w:val="005818D8"/>
    <w:rsid w:val="00581F72"/>
    <w:rsid w:val="0058261D"/>
    <w:rsid w:val="00583064"/>
    <w:rsid w:val="00583818"/>
    <w:rsid w:val="005848B5"/>
    <w:rsid w:val="00584EF5"/>
    <w:rsid w:val="00585C26"/>
    <w:rsid w:val="00585DAB"/>
    <w:rsid w:val="0058652E"/>
    <w:rsid w:val="00592D3A"/>
    <w:rsid w:val="00596CA6"/>
    <w:rsid w:val="00596EC5"/>
    <w:rsid w:val="005A0811"/>
    <w:rsid w:val="005A145E"/>
    <w:rsid w:val="005A2282"/>
    <w:rsid w:val="005A25BF"/>
    <w:rsid w:val="005A28BF"/>
    <w:rsid w:val="005A37CD"/>
    <w:rsid w:val="005A4326"/>
    <w:rsid w:val="005A7EFE"/>
    <w:rsid w:val="005B0769"/>
    <w:rsid w:val="005B07C3"/>
    <w:rsid w:val="005B20B5"/>
    <w:rsid w:val="005B23C6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E97"/>
    <w:rsid w:val="005D146F"/>
    <w:rsid w:val="005D1E25"/>
    <w:rsid w:val="005D4970"/>
    <w:rsid w:val="005D799C"/>
    <w:rsid w:val="005D79C1"/>
    <w:rsid w:val="005D79DF"/>
    <w:rsid w:val="005E115A"/>
    <w:rsid w:val="005E19ED"/>
    <w:rsid w:val="005E5E08"/>
    <w:rsid w:val="005F2199"/>
    <w:rsid w:val="005F4D3B"/>
    <w:rsid w:val="005F5075"/>
    <w:rsid w:val="005F7934"/>
    <w:rsid w:val="006000F2"/>
    <w:rsid w:val="00600412"/>
    <w:rsid w:val="006066AF"/>
    <w:rsid w:val="00612A35"/>
    <w:rsid w:val="00613368"/>
    <w:rsid w:val="00614FCD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3D15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984"/>
    <w:rsid w:val="00655D69"/>
    <w:rsid w:val="0065758D"/>
    <w:rsid w:val="00660077"/>
    <w:rsid w:val="00660219"/>
    <w:rsid w:val="00660565"/>
    <w:rsid w:val="00661A53"/>
    <w:rsid w:val="0066336B"/>
    <w:rsid w:val="00666B33"/>
    <w:rsid w:val="00675878"/>
    <w:rsid w:val="00675982"/>
    <w:rsid w:val="0068056C"/>
    <w:rsid w:val="00680AF7"/>
    <w:rsid w:val="00680FC5"/>
    <w:rsid w:val="00681140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3E5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4DD"/>
    <w:rsid w:val="006E5078"/>
    <w:rsid w:val="006E66A4"/>
    <w:rsid w:val="006E7874"/>
    <w:rsid w:val="006F3CC5"/>
    <w:rsid w:val="006F494A"/>
    <w:rsid w:val="006F49D7"/>
    <w:rsid w:val="006F5C60"/>
    <w:rsid w:val="006F6DD3"/>
    <w:rsid w:val="006F7963"/>
    <w:rsid w:val="0070057A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1A28"/>
    <w:rsid w:val="007223AD"/>
    <w:rsid w:val="00722B81"/>
    <w:rsid w:val="007312CF"/>
    <w:rsid w:val="00732678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47E26"/>
    <w:rsid w:val="0075388B"/>
    <w:rsid w:val="00756BE2"/>
    <w:rsid w:val="007613FA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A38"/>
    <w:rsid w:val="00775F80"/>
    <w:rsid w:val="00776FDC"/>
    <w:rsid w:val="00777A8D"/>
    <w:rsid w:val="0078048B"/>
    <w:rsid w:val="00781270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71A"/>
    <w:rsid w:val="007A4EEC"/>
    <w:rsid w:val="007A62B7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7F7795"/>
    <w:rsid w:val="008001A5"/>
    <w:rsid w:val="0080169B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987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A95"/>
    <w:rsid w:val="00864BFE"/>
    <w:rsid w:val="0086618C"/>
    <w:rsid w:val="00866561"/>
    <w:rsid w:val="0087144F"/>
    <w:rsid w:val="00877A60"/>
    <w:rsid w:val="00885475"/>
    <w:rsid w:val="00885A95"/>
    <w:rsid w:val="0089011B"/>
    <w:rsid w:val="008933C5"/>
    <w:rsid w:val="00895A91"/>
    <w:rsid w:val="00897272"/>
    <w:rsid w:val="008A0981"/>
    <w:rsid w:val="008A3F05"/>
    <w:rsid w:val="008A6152"/>
    <w:rsid w:val="008A62FA"/>
    <w:rsid w:val="008B09ED"/>
    <w:rsid w:val="008B3ACB"/>
    <w:rsid w:val="008B3BCD"/>
    <w:rsid w:val="008B4DD6"/>
    <w:rsid w:val="008B5A34"/>
    <w:rsid w:val="008B5A54"/>
    <w:rsid w:val="008B7E80"/>
    <w:rsid w:val="008C02BB"/>
    <w:rsid w:val="008C0CA9"/>
    <w:rsid w:val="008C1208"/>
    <w:rsid w:val="008C12B5"/>
    <w:rsid w:val="008C1ADE"/>
    <w:rsid w:val="008C25D4"/>
    <w:rsid w:val="008C2674"/>
    <w:rsid w:val="008C4C6B"/>
    <w:rsid w:val="008C5037"/>
    <w:rsid w:val="008C6891"/>
    <w:rsid w:val="008C6F47"/>
    <w:rsid w:val="008C7195"/>
    <w:rsid w:val="008D03C2"/>
    <w:rsid w:val="008D083A"/>
    <w:rsid w:val="008D2E62"/>
    <w:rsid w:val="008D3170"/>
    <w:rsid w:val="008D51EA"/>
    <w:rsid w:val="008D7EC0"/>
    <w:rsid w:val="008E0BC8"/>
    <w:rsid w:val="008E1BDC"/>
    <w:rsid w:val="008E348D"/>
    <w:rsid w:val="008E36D6"/>
    <w:rsid w:val="008E3820"/>
    <w:rsid w:val="008E3F42"/>
    <w:rsid w:val="008E439A"/>
    <w:rsid w:val="008E582A"/>
    <w:rsid w:val="008E5C89"/>
    <w:rsid w:val="008E60E7"/>
    <w:rsid w:val="008E6F83"/>
    <w:rsid w:val="008E7D44"/>
    <w:rsid w:val="008F0E46"/>
    <w:rsid w:val="008F234F"/>
    <w:rsid w:val="008F54E9"/>
    <w:rsid w:val="008F7ABF"/>
    <w:rsid w:val="0090013F"/>
    <w:rsid w:val="00900A1A"/>
    <w:rsid w:val="0090190B"/>
    <w:rsid w:val="00902340"/>
    <w:rsid w:val="00904718"/>
    <w:rsid w:val="00906FA9"/>
    <w:rsid w:val="00910B53"/>
    <w:rsid w:val="0091215E"/>
    <w:rsid w:val="00913814"/>
    <w:rsid w:val="00914AC2"/>
    <w:rsid w:val="00915792"/>
    <w:rsid w:val="00925437"/>
    <w:rsid w:val="0092685F"/>
    <w:rsid w:val="00926CC9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27FF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0641"/>
    <w:rsid w:val="009C46C9"/>
    <w:rsid w:val="009C5A7A"/>
    <w:rsid w:val="009C6149"/>
    <w:rsid w:val="009C65B4"/>
    <w:rsid w:val="009C66A6"/>
    <w:rsid w:val="009C7B03"/>
    <w:rsid w:val="009D00DA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379"/>
    <w:rsid w:val="00A11749"/>
    <w:rsid w:val="00A11768"/>
    <w:rsid w:val="00A146C7"/>
    <w:rsid w:val="00A212FA"/>
    <w:rsid w:val="00A2256A"/>
    <w:rsid w:val="00A23DF4"/>
    <w:rsid w:val="00A246D6"/>
    <w:rsid w:val="00A2512F"/>
    <w:rsid w:val="00A25E72"/>
    <w:rsid w:val="00A26322"/>
    <w:rsid w:val="00A2751F"/>
    <w:rsid w:val="00A27E84"/>
    <w:rsid w:val="00A30236"/>
    <w:rsid w:val="00A31914"/>
    <w:rsid w:val="00A3368E"/>
    <w:rsid w:val="00A3407C"/>
    <w:rsid w:val="00A35194"/>
    <w:rsid w:val="00A366F6"/>
    <w:rsid w:val="00A3684D"/>
    <w:rsid w:val="00A371EF"/>
    <w:rsid w:val="00A37B47"/>
    <w:rsid w:val="00A40F98"/>
    <w:rsid w:val="00A41DA1"/>
    <w:rsid w:val="00A43299"/>
    <w:rsid w:val="00A432EE"/>
    <w:rsid w:val="00A459AB"/>
    <w:rsid w:val="00A51535"/>
    <w:rsid w:val="00A52B70"/>
    <w:rsid w:val="00A52F69"/>
    <w:rsid w:val="00A567FB"/>
    <w:rsid w:val="00A57143"/>
    <w:rsid w:val="00A575EE"/>
    <w:rsid w:val="00A62873"/>
    <w:rsid w:val="00A64407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2BC5"/>
    <w:rsid w:val="00A8498E"/>
    <w:rsid w:val="00A868C4"/>
    <w:rsid w:val="00A904B2"/>
    <w:rsid w:val="00A941F4"/>
    <w:rsid w:val="00AA02BB"/>
    <w:rsid w:val="00AA08DB"/>
    <w:rsid w:val="00AA0B75"/>
    <w:rsid w:val="00AA46E5"/>
    <w:rsid w:val="00AA5C5A"/>
    <w:rsid w:val="00AA7113"/>
    <w:rsid w:val="00AB3257"/>
    <w:rsid w:val="00AB3836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5C0"/>
    <w:rsid w:val="00AE0792"/>
    <w:rsid w:val="00AE0E5C"/>
    <w:rsid w:val="00AE1413"/>
    <w:rsid w:val="00AE1C15"/>
    <w:rsid w:val="00AE58F6"/>
    <w:rsid w:val="00AE5A95"/>
    <w:rsid w:val="00AE7546"/>
    <w:rsid w:val="00AF07A4"/>
    <w:rsid w:val="00B00CEF"/>
    <w:rsid w:val="00B00F75"/>
    <w:rsid w:val="00B01C9E"/>
    <w:rsid w:val="00B01E88"/>
    <w:rsid w:val="00B023B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4675"/>
    <w:rsid w:val="00B47669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1D6"/>
    <w:rsid w:val="00B91884"/>
    <w:rsid w:val="00B9344B"/>
    <w:rsid w:val="00B9365B"/>
    <w:rsid w:val="00B94A4F"/>
    <w:rsid w:val="00B95257"/>
    <w:rsid w:val="00B95D84"/>
    <w:rsid w:val="00B96FD3"/>
    <w:rsid w:val="00BA0619"/>
    <w:rsid w:val="00BA1AD2"/>
    <w:rsid w:val="00BA541A"/>
    <w:rsid w:val="00BA7926"/>
    <w:rsid w:val="00BB0A96"/>
    <w:rsid w:val="00BB5C8D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2ECF"/>
    <w:rsid w:val="00BF47CB"/>
    <w:rsid w:val="00BF62C7"/>
    <w:rsid w:val="00C007D4"/>
    <w:rsid w:val="00C0178D"/>
    <w:rsid w:val="00C05350"/>
    <w:rsid w:val="00C05760"/>
    <w:rsid w:val="00C070C3"/>
    <w:rsid w:val="00C112AE"/>
    <w:rsid w:val="00C11D5C"/>
    <w:rsid w:val="00C12023"/>
    <w:rsid w:val="00C12F92"/>
    <w:rsid w:val="00C13FB7"/>
    <w:rsid w:val="00C1455C"/>
    <w:rsid w:val="00C158C4"/>
    <w:rsid w:val="00C1734A"/>
    <w:rsid w:val="00C20BC6"/>
    <w:rsid w:val="00C2623F"/>
    <w:rsid w:val="00C3180E"/>
    <w:rsid w:val="00C31A4B"/>
    <w:rsid w:val="00C31D8E"/>
    <w:rsid w:val="00C3249B"/>
    <w:rsid w:val="00C335BE"/>
    <w:rsid w:val="00C363CE"/>
    <w:rsid w:val="00C434DB"/>
    <w:rsid w:val="00C43828"/>
    <w:rsid w:val="00C45C8F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572E"/>
    <w:rsid w:val="00C6688E"/>
    <w:rsid w:val="00C703FE"/>
    <w:rsid w:val="00C71542"/>
    <w:rsid w:val="00C72023"/>
    <w:rsid w:val="00C80C45"/>
    <w:rsid w:val="00C8152B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0BC4"/>
    <w:rsid w:val="00CB1BB1"/>
    <w:rsid w:val="00CB25BA"/>
    <w:rsid w:val="00CB5104"/>
    <w:rsid w:val="00CB55D7"/>
    <w:rsid w:val="00CB5C86"/>
    <w:rsid w:val="00CC2B07"/>
    <w:rsid w:val="00CC2BA2"/>
    <w:rsid w:val="00CC322E"/>
    <w:rsid w:val="00CC46EA"/>
    <w:rsid w:val="00CD2665"/>
    <w:rsid w:val="00CD69B2"/>
    <w:rsid w:val="00CE40FA"/>
    <w:rsid w:val="00CE5CA4"/>
    <w:rsid w:val="00CF0BA8"/>
    <w:rsid w:val="00CF0CEB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25F6F"/>
    <w:rsid w:val="00D27CA1"/>
    <w:rsid w:val="00D33164"/>
    <w:rsid w:val="00D33850"/>
    <w:rsid w:val="00D33D5E"/>
    <w:rsid w:val="00D34BDB"/>
    <w:rsid w:val="00D357A3"/>
    <w:rsid w:val="00D37173"/>
    <w:rsid w:val="00D37268"/>
    <w:rsid w:val="00D3747C"/>
    <w:rsid w:val="00D41756"/>
    <w:rsid w:val="00D44012"/>
    <w:rsid w:val="00D51A67"/>
    <w:rsid w:val="00D51D93"/>
    <w:rsid w:val="00D52263"/>
    <w:rsid w:val="00D524F5"/>
    <w:rsid w:val="00D54779"/>
    <w:rsid w:val="00D56CE8"/>
    <w:rsid w:val="00D60E82"/>
    <w:rsid w:val="00D626B2"/>
    <w:rsid w:val="00D63855"/>
    <w:rsid w:val="00D65FE5"/>
    <w:rsid w:val="00D66B7B"/>
    <w:rsid w:val="00D67754"/>
    <w:rsid w:val="00D67CD5"/>
    <w:rsid w:val="00D77303"/>
    <w:rsid w:val="00D7769D"/>
    <w:rsid w:val="00D810EF"/>
    <w:rsid w:val="00D8442D"/>
    <w:rsid w:val="00D95019"/>
    <w:rsid w:val="00D95AFE"/>
    <w:rsid w:val="00D96213"/>
    <w:rsid w:val="00D969B8"/>
    <w:rsid w:val="00D96CB5"/>
    <w:rsid w:val="00DA2E21"/>
    <w:rsid w:val="00DB5D76"/>
    <w:rsid w:val="00DB6128"/>
    <w:rsid w:val="00DB7D19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43"/>
    <w:rsid w:val="00DE758E"/>
    <w:rsid w:val="00DF35D9"/>
    <w:rsid w:val="00DF61D2"/>
    <w:rsid w:val="00E00E59"/>
    <w:rsid w:val="00E021AA"/>
    <w:rsid w:val="00E02DAC"/>
    <w:rsid w:val="00E03CFD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884"/>
    <w:rsid w:val="00E23FA3"/>
    <w:rsid w:val="00E2491B"/>
    <w:rsid w:val="00E251D2"/>
    <w:rsid w:val="00E25297"/>
    <w:rsid w:val="00E25A71"/>
    <w:rsid w:val="00E2692E"/>
    <w:rsid w:val="00E272AE"/>
    <w:rsid w:val="00E30D37"/>
    <w:rsid w:val="00E31616"/>
    <w:rsid w:val="00E344BB"/>
    <w:rsid w:val="00E34A42"/>
    <w:rsid w:val="00E36244"/>
    <w:rsid w:val="00E36B5F"/>
    <w:rsid w:val="00E406FB"/>
    <w:rsid w:val="00E40EDC"/>
    <w:rsid w:val="00E4185D"/>
    <w:rsid w:val="00E41906"/>
    <w:rsid w:val="00E41927"/>
    <w:rsid w:val="00E42238"/>
    <w:rsid w:val="00E427CD"/>
    <w:rsid w:val="00E43957"/>
    <w:rsid w:val="00E46BC3"/>
    <w:rsid w:val="00E47FE7"/>
    <w:rsid w:val="00E50E52"/>
    <w:rsid w:val="00E521D7"/>
    <w:rsid w:val="00E530F9"/>
    <w:rsid w:val="00E54319"/>
    <w:rsid w:val="00E547BE"/>
    <w:rsid w:val="00E5494F"/>
    <w:rsid w:val="00E63DF8"/>
    <w:rsid w:val="00E652FE"/>
    <w:rsid w:val="00E664AD"/>
    <w:rsid w:val="00E71214"/>
    <w:rsid w:val="00E71924"/>
    <w:rsid w:val="00E729D5"/>
    <w:rsid w:val="00E74D53"/>
    <w:rsid w:val="00E7539E"/>
    <w:rsid w:val="00E8026F"/>
    <w:rsid w:val="00E8147C"/>
    <w:rsid w:val="00E82C47"/>
    <w:rsid w:val="00E85A45"/>
    <w:rsid w:val="00E9156A"/>
    <w:rsid w:val="00E940A2"/>
    <w:rsid w:val="00E962E1"/>
    <w:rsid w:val="00E97533"/>
    <w:rsid w:val="00EA495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4DC4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3869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D14"/>
    <w:rsid w:val="00F6262C"/>
    <w:rsid w:val="00F648AA"/>
    <w:rsid w:val="00F7115C"/>
    <w:rsid w:val="00F72865"/>
    <w:rsid w:val="00F731CF"/>
    <w:rsid w:val="00F73F60"/>
    <w:rsid w:val="00F7418E"/>
    <w:rsid w:val="00F742F9"/>
    <w:rsid w:val="00F76B2F"/>
    <w:rsid w:val="00F776B1"/>
    <w:rsid w:val="00F77DE3"/>
    <w:rsid w:val="00F8049B"/>
    <w:rsid w:val="00F826D6"/>
    <w:rsid w:val="00F82B23"/>
    <w:rsid w:val="00F84431"/>
    <w:rsid w:val="00F84A2A"/>
    <w:rsid w:val="00F85E65"/>
    <w:rsid w:val="00F916C5"/>
    <w:rsid w:val="00F9270D"/>
    <w:rsid w:val="00F969D3"/>
    <w:rsid w:val="00F96A9B"/>
    <w:rsid w:val="00F96C5B"/>
    <w:rsid w:val="00FA0264"/>
    <w:rsid w:val="00FA3AB0"/>
    <w:rsid w:val="00FA47FE"/>
    <w:rsid w:val="00FA5E8A"/>
    <w:rsid w:val="00FA60F0"/>
    <w:rsid w:val="00FA6C75"/>
    <w:rsid w:val="00FA7A88"/>
    <w:rsid w:val="00FA7DE7"/>
    <w:rsid w:val="00FA7DEE"/>
    <w:rsid w:val="00FB0422"/>
    <w:rsid w:val="00FB1258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F9"/>
    <w:rsid w:val="00FC5F29"/>
    <w:rsid w:val="00FD004D"/>
    <w:rsid w:val="00FD0126"/>
    <w:rsid w:val="00FD15A1"/>
    <w:rsid w:val="00FD274D"/>
    <w:rsid w:val="00FD3300"/>
    <w:rsid w:val="00FD3EA9"/>
    <w:rsid w:val="00FD7155"/>
    <w:rsid w:val="00FE0C3E"/>
    <w:rsid w:val="00FE3202"/>
    <w:rsid w:val="00FE705D"/>
    <w:rsid w:val="00FF0283"/>
    <w:rsid w:val="00FF07F3"/>
    <w:rsid w:val="00FF0BBC"/>
    <w:rsid w:val="00FF0E32"/>
    <w:rsid w:val="00FF386D"/>
    <w:rsid w:val="00FF4831"/>
    <w:rsid w:val="00FF5AB5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2023-04-10T09:27:00Z</dcterms:created>
  <dcterms:modified xsi:type="dcterms:W3CDTF">2023-04-10T11:16:00Z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